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71F9ABBE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1B00B1">
        <w:rPr>
          <w:sz w:val="24"/>
        </w:rPr>
        <w:t xml:space="preserve"> 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1A049A">
        <w:rPr>
          <w:rFonts w:cs="Calibri Light"/>
          <w:noProof w:val="0"/>
          <w:sz w:val="22"/>
        </w:rPr>
        <w:t>402368</w:t>
      </w:r>
    </w:p>
    <w:p w14:paraId="5D9DAF4D" w14:textId="47A5A68C" w:rsidR="001D6D7A" w:rsidRPr="00C565E3" w:rsidRDefault="00132997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Athens</w:t>
      </w:r>
      <w:r w:rsidR="00B22470" w:rsidRPr="00B22470">
        <w:rPr>
          <w:sz w:val="24"/>
        </w:rPr>
        <w:t xml:space="preserve">, </w:t>
      </w:r>
      <w:r>
        <w:rPr>
          <w:sz w:val="24"/>
        </w:rPr>
        <w:t>26 February – 1 March 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667B8741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AB7C4B">
        <w:rPr>
          <w:sz w:val="24"/>
          <w:lang w:val="en-US"/>
        </w:rPr>
        <w:t>CR on CA for section 4.3.5 of 38.870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7AE9ADF6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8A0140">
        <w:rPr>
          <w:sz w:val="24"/>
          <w:lang w:val="en-US" w:eastAsia="zh-CN"/>
        </w:rPr>
        <w:t>8.1</w:t>
      </w:r>
      <w:r w:rsidR="006360B3">
        <w:rPr>
          <w:sz w:val="24"/>
          <w:lang w:val="en-US" w:eastAsia="zh-CN"/>
        </w:rPr>
        <w:t>1</w:t>
      </w:r>
      <w:r w:rsidR="008A0140">
        <w:rPr>
          <w:sz w:val="24"/>
          <w:lang w:val="en-US" w:eastAsia="zh-CN"/>
        </w:rPr>
        <w:t>.1</w:t>
      </w:r>
    </w:p>
    <w:p w14:paraId="43C4874E" w14:textId="6446C39E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01454A">
        <w:rPr>
          <w:sz w:val="24"/>
          <w:lang w:val="en-US" w:eastAsia="zh-CN"/>
        </w:rPr>
        <w:t>endorsement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5DE4D54C" w14:textId="389C7A0A" w:rsidR="00401A2A" w:rsidRDefault="00AB7C4B" w:rsidP="00C115E0">
      <w:pPr>
        <w:rPr>
          <w:rFonts w:eastAsia="DengXian"/>
          <w:sz w:val="22"/>
          <w:szCs w:val="22"/>
          <w:lang w:eastAsia="zh-CN"/>
        </w:rPr>
      </w:pPr>
      <w:bookmarkStart w:id="1" w:name="_Hlk126747574"/>
      <w:r>
        <w:rPr>
          <w:rFonts w:eastAsia="DengXian"/>
          <w:sz w:val="22"/>
          <w:szCs w:val="22"/>
          <w:lang w:eastAsia="zh-CN"/>
        </w:rPr>
        <w:t>CA test procedure for 2DL/1UL combination is agreed in RAN4 #109 [1]. This contribution proposes text for CA combinations in section 4.3.5 of 38.870.</w:t>
      </w:r>
    </w:p>
    <w:p w14:paraId="703BE013" w14:textId="439D4042" w:rsidR="00781A70" w:rsidRDefault="00AB7C4B" w:rsidP="00781A70">
      <w:pPr>
        <w:pStyle w:val="Heading1"/>
        <w:rPr>
          <w:lang w:eastAsia="zh-CN"/>
        </w:rPr>
      </w:pPr>
      <w:r>
        <w:rPr>
          <w:lang w:eastAsia="zh-CN"/>
        </w:rPr>
        <w:t>CA combinations</w:t>
      </w:r>
    </w:p>
    <w:p w14:paraId="3FBE6186" w14:textId="44376A95" w:rsidR="00401904" w:rsidRPr="008E10F5" w:rsidRDefault="00AB7C4B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CA combinations for OTA test are based on </w:t>
      </w:r>
      <w:r w:rsidRPr="00AB7C4B">
        <w:rPr>
          <w:sz w:val="22"/>
          <w:szCs w:val="22"/>
          <w:lang w:eastAsia="zh-CN"/>
        </w:rPr>
        <w:t>Table 5.2A.2.1-1: Inter-band CA operating bands involving FR1 (two bands) in 38.101-1</w:t>
      </w:r>
      <w:r>
        <w:rPr>
          <w:sz w:val="22"/>
          <w:szCs w:val="22"/>
          <w:lang w:eastAsia="zh-CN"/>
        </w:rPr>
        <w:t xml:space="preserve"> with emphasis on the prio</w:t>
      </w:r>
      <w:r w:rsidR="005468EE">
        <w:rPr>
          <w:sz w:val="22"/>
          <w:szCs w:val="22"/>
          <w:lang w:eastAsia="zh-CN"/>
        </w:rPr>
        <w:t>ritized bands given in the WID [2].</w:t>
      </w:r>
    </w:p>
    <w:bookmarkEnd w:id="1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4F56C58D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proposal.</w:t>
      </w:r>
    </w:p>
    <w:p w14:paraId="1E452247" w14:textId="47645889" w:rsidR="00005A11" w:rsidRPr="008E10F5" w:rsidRDefault="005468EE" w:rsidP="00005A11">
      <w:pPr>
        <w:rPr>
          <w:sz w:val="22"/>
          <w:szCs w:val="22"/>
          <w:lang w:eastAsia="zh-CN"/>
        </w:rPr>
      </w:pPr>
      <w:r w:rsidRPr="00593D61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 xml:space="preserve">: Please review and </w:t>
      </w:r>
      <w:r w:rsidR="00593D61">
        <w:rPr>
          <w:sz w:val="22"/>
          <w:szCs w:val="22"/>
          <w:lang w:eastAsia="zh-CN"/>
        </w:rPr>
        <w:t>endorse</w:t>
      </w:r>
      <w:r>
        <w:rPr>
          <w:sz w:val="22"/>
          <w:szCs w:val="22"/>
          <w:lang w:eastAsia="zh-CN"/>
        </w:rPr>
        <w:t xml:space="preserve"> the text in the annex of R4-24</w:t>
      </w:r>
      <w:r w:rsidR="00C06764">
        <w:rPr>
          <w:sz w:val="22"/>
          <w:szCs w:val="22"/>
          <w:lang w:eastAsia="zh-CN"/>
        </w:rPr>
        <w:t>02368</w:t>
      </w:r>
      <w:r w:rsidR="00005A11">
        <w:rPr>
          <w:sz w:val="22"/>
          <w:szCs w:val="22"/>
          <w:lang w:eastAsia="zh-CN"/>
        </w:rPr>
        <w:t>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7EBD51C0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01A2A">
        <w:rPr>
          <w:rFonts w:eastAsia="SimSun"/>
          <w:sz w:val="22"/>
          <w:szCs w:val="22"/>
          <w:lang w:val="en-US" w:eastAsia="zh-CN"/>
        </w:rPr>
        <w:t xml:space="preserve">R4-2316952 WF on NR FR1 TRP and TRS </w:t>
      </w:r>
      <w:proofErr w:type="spellStart"/>
      <w:r w:rsidR="00401A2A">
        <w:rPr>
          <w:rFonts w:eastAsia="SimSun"/>
          <w:sz w:val="22"/>
          <w:szCs w:val="22"/>
          <w:lang w:val="en-US" w:eastAsia="zh-CN"/>
        </w:rPr>
        <w:t>enh</w:t>
      </w:r>
      <w:proofErr w:type="spellEnd"/>
    </w:p>
    <w:p w14:paraId="3FF63A85" w14:textId="0E0BBAD6" w:rsidR="005468EE" w:rsidRDefault="005468EE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RP-234064 </w:t>
      </w:r>
      <w:r w:rsidRPr="005468EE">
        <w:rPr>
          <w:rFonts w:eastAsia="SimSun"/>
          <w:sz w:val="22"/>
          <w:szCs w:val="22"/>
          <w:lang w:val="en-US" w:eastAsia="zh-CN"/>
        </w:rPr>
        <w:t>Revised WID for Rel-18 TRP TRS enhancement</w:t>
      </w:r>
    </w:p>
    <w:p w14:paraId="5A4FCD74" w14:textId="12461164" w:rsidR="002A7E09" w:rsidRDefault="002A7E09" w:rsidP="00AB7C4B">
      <w:pPr>
        <w:rPr>
          <w:rFonts w:eastAsia="SimSun"/>
          <w:sz w:val="22"/>
          <w:szCs w:val="22"/>
          <w:lang w:val="en-US" w:eastAsia="zh-CN"/>
        </w:rPr>
      </w:pPr>
    </w:p>
    <w:p w14:paraId="1E3FDB72" w14:textId="12D26EBF" w:rsidR="007B5676" w:rsidRDefault="007B5676" w:rsidP="00401A2A">
      <w:pPr>
        <w:rPr>
          <w:rFonts w:eastAsia="SimSun"/>
          <w:sz w:val="22"/>
          <w:szCs w:val="22"/>
          <w:lang w:val="en-US" w:eastAsia="zh-CN"/>
        </w:rPr>
      </w:pPr>
    </w:p>
    <w:p w14:paraId="2DEF500F" w14:textId="50DF0B8A" w:rsidR="007B5676" w:rsidRDefault="007B5676">
      <w:p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br w:type="page"/>
      </w:r>
    </w:p>
    <w:p w14:paraId="27A4C900" w14:textId="3BFE0B74" w:rsidR="005468EE" w:rsidRDefault="005468EE" w:rsidP="00B24320">
      <w:pPr>
        <w:pStyle w:val="Heading3"/>
        <w:numPr>
          <w:ilvl w:val="0"/>
          <w:numId w:val="0"/>
        </w:numPr>
        <w:ind w:left="720" w:hanging="720"/>
      </w:pPr>
      <w:bookmarkStart w:id="2" w:name="_Toc152607331"/>
      <w:bookmarkStart w:id="3" w:name="_Toc154585648"/>
      <w:bookmarkStart w:id="4" w:name="_Toc155641277"/>
      <w:bookmarkStart w:id="5" w:name="_Toc155641550"/>
      <w:r w:rsidRPr="00430A15">
        <w:rPr>
          <w:b/>
        </w:rPr>
        <w:lastRenderedPageBreak/>
        <w:t>Annex</w:t>
      </w:r>
      <w:r>
        <w:t>: text proposal for section 4.3.5 in 38.870</w:t>
      </w:r>
    </w:p>
    <w:p w14:paraId="190E10EA" w14:textId="77777777" w:rsidR="005468EE" w:rsidRPr="005468EE" w:rsidRDefault="005468EE" w:rsidP="005468EE"/>
    <w:p w14:paraId="5C91BF73" w14:textId="2AF582B9" w:rsidR="007B5676" w:rsidRPr="001E0968" w:rsidRDefault="007B5676" w:rsidP="00B24320">
      <w:pPr>
        <w:pStyle w:val="Heading3"/>
        <w:numPr>
          <w:ilvl w:val="0"/>
          <w:numId w:val="0"/>
        </w:numPr>
        <w:ind w:left="720" w:hanging="720"/>
      </w:pPr>
      <w:r>
        <w:t>4.3.5</w:t>
      </w:r>
      <w:r>
        <w:tab/>
        <w:t>CA band combinations</w:t>
      </w:r>
      <w:bookmarkEnd w:id="2"/>
      <w:bookmarkEnd w:id="3"/>
      <w:bookmarkEnd w:id="4"/>
      <w:bookmarkEnd w:id="5"/>
    </w:p>
    <w:p w14:paraId="5E6A8E58" w14:textId="7804D206" w:rsidR="007B5676" w:rsidRPr="00B36608" w:rsidDel="007B5676" w:rsidRDefault="007B5676" w:rsidP="007B5676">
      <w:pPr>
        <w:pStyle w:val="NO"/>
        <w:rPr>
          <w:del w:id="6" w:author="Huawei" w:date="2024-02-19T08:48:00Z"/>
        </w:rPr>
      </w:pPr>
      <w:del w:id="7" w:author="Huawei" w:date="2024-02-19T08:48:00Z">
        <w:r w:rsidDel="007B5676">
          <w:delText>&lt;Editor’s note: Example CA combinations can be further added. &gt;</w:delText>
        </w:r>
      </w:del>
    </w:p>
    <w:p w14:paraId="17CAA0E6" w14:textId="39A7EF52" w:rsidR="007B5676" w:rsidRDefault="00B24320" w:rsidP="00401A2A">
      <w:pPr>
        <w:rPr>
          <w:ins w:id="8" w:author="Huawei" w:date="2024-02-19T13:50:00Z"/>
          <w:rFonts w:eastAsia="SimSun"/>
          <w:sz w:val="22"/>
          <w:szCs w:val="22"/>
          <w:lang w:val="en-US" w:eastAsia="zh-CN"/>
        </w:rPr>
      </w:pPr>
      <w:ins w:id="9" w:author="Huawei" w:date="2024-02-19T13:45:00Z">
        <w:r>
          <w:rPr>
            <w:rFonts w:eastAsia="SimSun"/>
            <w:sz w:val="22"/>
            <w:szCs w:val="22"/>
            <w:lang w:val="en-US" w:eastAsia="zh-CN"/>
          </w:rPr>
          <w:t xml:space="preserve">Any CA combination in </w:t>
        </w:r>
        <w:bookmarkStart w:id="10" w:name="_Hlk159243703"/>
        <w:r w:rsidRPr="00B24320">
          <w:rPr>
            <w:rFonts w:eastAsia="SimSun"/>
            <w:sz w:val="22"/>
            <w:szCs w:val="22"/>
            <w:lang w:val="en-US" w:eastAsia="zh-CN"/>
          </w:rPr>
          <w:t>Table 5.2A.2.1-1: Inter-band CA operating bands involving FR1 (two bands)</w:t>
        </w:r>
        <w:r>
          <w:rPr>
            <w:rFonts w:eastAsia="SimSun"/>
            <w:sz w:val="22"/>
            <w:szCs w:val="22"/>
            <w:lang w:val="en-US" w:eastAsia="zh-CN"/>
          </w:rPr>
          <w:t xml:space="preserve"> in</w:t>
        </w:r>
      </w:ins>
      <w:ins w:id="11" w:author="Huawei" w:date="2024-02-19T13:46:00Z">
        <w:r>
          <w:rPr>
            <w:rFonts w:eastAsia="SimSun"/>
            <w:sz w:val="22"/>
            <w:szCs w:val="22"/>
            <w:lang w:val="en-US" w:eastAsia="zh-CN"/>
          </w:rPr>
          <w:t xml:space="preserve"> 38.101-1</w:t>
        </w:r>
        <w:bookmarkEnd w:id="10"/>
        <w:r>
          <w:rPr>
            <w:rFonts w:eastAsia="SimSun"/>
            <w:sz w:val="22"/>
            <w:szCs w:val="22"/>
            <w:lang w:val="en-US" w:eastAsia="zh-CN"/>
          </w:rPr>
          <w:t xml:space="preserve"> is within the scope of this work item. </w:t>
        </w:r>
      </w:ins>
      <w:ins w:id="12" w:author="Huawei" w:date="2024-02-19T13:47:00Z">
        <w:r>
          <w:rPr>
            <w:rFonts w:eastAsia="SimSun"/>
            <w:sz w:val="22"/>
            <w:szCs w:val="22"/>
            <w:lang w:val="en-US" w:eastAsia="zh-CN"/>
          </w:rPr>
          <w:t>However</w:t>
        </w:r>
      </w:ins>
      <w:ins w:id="13" w:author="Huawei" w:date="2024-02-19T13:51:00Z">
        <w:r>
          <w:rPr>
            <w:rFonts w:eastAsia="SimSun"/>
            <w:sz w:val="22"/>
            <w:szCs w:val="22"/>
            <w:lang w:val="en-US" w:eastAsia="zh-CN"/>
          </w:rPr>
          <w:t>,</w:t>
        </w:r>
      </w:ins>
      <w:ins w:id="14" w:author="Huawei" w:date="2024-02-19T13:47:00Z">
        <w:r>
          <w:rPr>
            <w:rFonts w:eastAsia="SimSun"/>
            <w:sz w:val="22"/>
            <w:szCs w:val="22"/>
            <w:lang w:val="en-US" w:eastAsia="zh-CN"/>
          </w:rPr>
          <w:t xml:space="preserve"> the work item description (RP-234064) </w:t>
        </w:r>
      </w:ins>
      <w:ins w:id="15" w:author="Huawei" w:date="2024-02-19T13:51:00Z">
        <w:r>
          <w:rPr>
            <w:rFonts w:eastAsia="SimSun"/>
            <w:sz w:val="22"/>
            <w:szCs w:val="22"/>
            <w:lang w:val="en-US" w:eastAsia="zh-CN"/>
          </w:rPr>
          <w:t>prioritizes</w:t>
        </w:r>
      </w:ins>
      <w:ins w:id="16" w:author="Huawei" w:date="2024-02-19T13:47:00Z">
        <w:r>
          <w:rPr>
            <w:rFonts w:eastAsia="SimSun"/>
            <w:sz w:val="22"/>
            <w:szCs w:val="22"/>
            <w:lang w:val="en-US" w:eastAsia="zh-CN"/>
          </w:rPr>
          <w:t xml:space="preserve"> bands n1, n3, n5, </w:t>
        </w:r>
      </w:ins>
      <w:ins w:id="17" w:author="Huawei" w:date="2024-02-19T13:48:00Z">
        <w:r>
          <w:rPr>
            <w:rFonts w:eastAsia="SimSun"/>
            <w:sz w:val="22"/>
            <w:szCs w:val="22"/>
            <w:lang w:val="en-US" w:eastAsia="zh-CN"/>
          </w:rPr>
          <w:t>n7, n41, n77, n78 and n79 for PC2 and PC3.</w:t>
        </w:r>
      </w:ins>
    </w:p>
    <w:p w14:paraId="0FC126EB" w14:textId="7FFEB805" w:rsidR="00B24320" w:rsidRDefault="00B24320" w:rsidP="00401A2A">
      <w:pPr>
        <w:rPr>
          <w:ins w:id="18" w:author="Huawei" w:date="2024-02-19T13:50:00Z"/>
          <w:rFonts w:eastAsia="SimSun"/>
          <w:sz w:val="22"/>
          <w:szCs w:val="22"/>
          <w:lang w:val="en-US" w:eastAsia="zh-CN"/>
        </w:rPr>
      </w:pPr>
    </w:p>
    <w:p w14:paraId="69E68FED" w14:textId="52E7E4BA" w:rsidR="00B24320" w:rsidRDefault="00B24320" w:rsidP="00401A2A">
      <w:pPr>
        <w:rPr>
          <w:ins w:id="19" w:author="Huawei" w:date="2024-02-19T08:46:00Z"/>
          <w:rFonts w:eastAsia="SimSun"/>
          <w:sz w:val="22"/>
          <w:szCs w:val="22"/>
          <w:lang w:val="en-US" w:eastAsia="zh-CN"/>
        </w:rPr>
      </w:pPr>
      <w:ins w:id="20" w:author="Huawei" w:date="2024-02-19T13:50:00Z">
        <w:r>
          <w:rPr>
            <w:rFonts w:eastAsia="SimSun"/>
            <w:sz w:val="22"/>
            <w:szCs w:val="22"/>
            <w:lang w:val="en-US" w:eastAsia="zh-CN"/>
          </w:rPr>
          <w:t xml:space="preserve">In addition, the work item is limited to 2DL and 1UL </w:t>
        </w:r>
      </w:ins>
      <w:ins w:id="21" w:author="Huawei" w:date="2024-02-19T18:34:00Z">
        <w:r w:rsidR="00545E08">
          <w:rPr>
            <w:rFonts w:eastAsia="SimSun"/>
            <w:sz w:val="22"/>
            <w:szCs w:val="22"/>
            <w:lang w:val="en-US" w:eastAsia="zh-CN"/>
          </w:rPr>
          <w:t xml:space="preserve">CA </w:t>
        </w:r>
      </w:ins>
      <w:bookmarkStart w:id="22" w:name="_GoBack"/>
      <w:bookmarkEnd w:id="22"/>
      <w:ins w:id="23" w:author="Huawei" w:date="2024-02-19T13:50:00Z">
        <w:r>
          <w:rPr>
            <w:rFonts w:eastAsia="SimSun"/>
            <w:sz w:val="22"/>
            <w:szCs w:val="22"/>
            <w:lang w:val="en-US" w:eastAsia="zh-CN"/>
          </w:rPr>
          <w:t>comb</w:t>
        </w:r>
      </w:ins>
      <w:ins w:id="24" w:author="Huawei" w:date="2024-02-19T13:51:00Z">
        <w:r>
          <w:rPr>
            <w:rFonts w:eastAsia="SimSun"/>
            <w:sz w:val="22"/>
            <w:szCs w:val="22"/>
            <w:lang w:val="en-US" w:eastAsia="zh-CN"/>
          </w:rPr>
          <w:t>inations.</w:t>
        </w:r>
      </w:ins>
    </w:p>
    <w:p w14:paraId="71AD3C00" w14:textId="77777777" w:rsidR="007B5676" w:rsidRDefault="007B5676" w:rsidP="00401A2A">
      <w:pPr>
        <w:rPr>
          <w:rFonts w:eastAsia="SimSun"/>
          <w:sz w:val="22"/>
          <w:szCs w:val="22"/>
          <w:lang w:val="en-US" w:eastAsia="zh-CN"/>
        </w:rPr>
      </w:pPr>
    </w:p>
    <w:sectPr w:rsidR="007B5676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90FD8" w14:textId="77777777" w:rsidR="0014550A" w:rsidRDefault="0014550A">
      <w:r>
        <w:separator/>
      </w:r>
    </w:p>
  </w:endnote>
  <w:endnote w:type="continuationSeparator" w:id="0">
    <w:p w14:paraId="728EFA10" w14:textId="77777777" w:rsidR="0014550A" w:rsidRDefault="0014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AD271" w14:textId="77777777" w:rsidR="0014550A" w:rsidRDefault="0014550A">
      <w:r>
        <w:separator/>
      </w:r>
    </w:p>
  </w:footnote>
  <w:footnote w:type="continuationSeparator" w:id="0">
    <w:p w14:paraId="16BD75D6" w14:textId="77777777" w:rsidR="0014550A" w:rsidRDefault="00145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5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5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4"/>
  </w:num>
  <w:num w:numId="5">
    <w:abstractNumId w:val="19"/>
  </w:num>
  <w:num w:numId="6">
    <w:abstractNumId w:val="12"/>
  </w:num>
  <w:num w:numId="7">
    <w:abstractNumId w:val="8"/>
  </w:num>
  <w:num w:numId="8">
    <w:abstractNumId w:val="5"/>
  </w:num>
  <w:num w:numId="9">
    <w:abstractNumId w:val="2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12"/>
  </w:num>
  <w:num w:numId="15">
    <w:abstractNumId w:val="1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3"/>
  </w:num>
  <w:num w:numId="19">
    <w:abstractNumId w:val="9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0"/>
  </w:num>
  <w:num w:numId="23">
    <w:abstractNumId w:val="18"/>
  </w:num>
  <w:num w:numId="24">
    <w:abstractNumId w:val="18"/>
  </w:num>
  <w:num w:numId="25">
    <w:abstractNumId w:val="18"/>
  </w:num>
  <w:num w:numId="26">
    <w:abstractNumId w:val="23"/>
  </w:num>
  <w:num w:numId="27">
    <w:abstractNumId w:val="1"/>
  </w:num>
  <w:num w:numId="28">
    <w:abstractNumId w:val="17"/>
  </w:num>
  <w:num w:numId="29">
    <w:abstractNumId w:val="7"/>
  </w:num>
  <w:num w:numId="30">
    <w:abstractNumId w:val="22"/>
  </w:num>
  <w:num w:numId="31">
    <w:abstractNumId w:val="16"/>
  </w:num>
  <w:num w:numId="32">
    <w:abstractNumId w:val="21"/>
  </w:num>
  <w:num w:numId="33">
    <w:abstractNumId w:val="3"/>
  </w:num>
  <w:num w:numId="34">
    <w:abstractNumId w:val="25"/>
  </w:num>
  <w:num w:numId="35">
    <w:abstractNumId w:val="4"/>
  </w:num>
  <w:num w:numId="36">
    <w:abstractNumId w:val="11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54A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49F2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50A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49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CF9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0A1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28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E08"/>
    <w:rsid w:val="00545F9B"/>
    <w:rsid w:val="005468EE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D61"/>
    <w:rsid w:val="00593F10"/>
    <w:rsid w:val="00594083"/>
    <w:rsid w:val="005942D5"/>
    <w:rsid w:val="0059466A"/>
    <w:rsid w:val="0059467B"/>
    <w:rsid w:val="0059469B"/>
    <w:rsid w:val="00594752"/>
    <w:rsid w:val="0059540D"/>
    <w:rsid w:val="005954D1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1E95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0B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676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B7C4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6FB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320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764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6F4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1A1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  <w:lang w:eastAsia="x-none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uiPriority w:val="99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13975439-3CE6-452A-83E1-AC81461A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45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1366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15</cp:revision>
  <cp:lastPrinted>2009-04-22T13:01:00Z</cp:lastPrinted>
  <dcterms:created xsi:type="dcterms:W3CDTF">2024-02-19T08:45:00Z</dcterms:created>
  <dcterms:modified xsi:type="dcterms:W3CDTF">2024-02-19T18:34:00Z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1708367444</vt:lpwstr>
  </property>
</Properties>
</file>